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745C2326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5F7DEF">
        <w:rPr>
          <w:b/>
          <w:sz w:val="24"/>
        </w:rPr>
        <w:t>7144</w:t>
      </w:r>
    </w:p>
    <w:p w14:paraId="431F9730" w14:textId="0A82316A" w:rsidR="003456D6" w:rsidRPr="00E734B3" w:rsidRDefault="003456D6" w:rsidP="003456D6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E734B3">
        <w:rPr>
          <w:b/>
          <w:noProof/>
          <w:szCs w:val="16"/>
        </w:rPr>
        <w:tab/>
      </w:r>
      <w:r w:rsidR="005F7DEF">
        <w:rPr>
          <w:b/>
          <w:noProof/>
          <w:szCs w:val="16"/>
        </w:rPr>
        <w:t xml:space="preserve">was C1-226853, </w:t>
      </w:r>
      <w:r w:rsidR="00E734B3">
        <w:rPr>
          <w:b/>
          <w:noProof/>
          <w:szCs w:val="16"/>
        </w:rPr>
        <w:t>C1-226554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5272C52C" w:rsidR="00545BCC" w:rsidRDefault="0067292C">
            <w:pPr>
              <w:pStyle w:val="CRCoverPage"/>
              <w:spacing w:after="0"/>
            </w:pPr>
            <w:r>
              <w:rPr>
                <w:b/>
                <w:sz w:val="28"/>
              </w:rPr>
              <w:t>0797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35B76BF5" w:rsidR="00545BCC" w:rsidRDefault="005F7DE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06EDC2B6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C13358"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C13358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663C65F3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BB45A4">
              <w:t xml:space="preserve"> for QoS control for satellite access</w:t>
            </w:r>
            <w:r w:rsidR="0067292C">
              <w:t xml:space="preserve"> – Cat A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2A9E1DD1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  <w:r w:rsidR="00BF16A6">
              <w:t xml:space="preserve">, Huawei, </w:t>
            </w:r>
            <w:proofErr w:type="spellStart"/>
            <w:r w:rsidR="00BF16A6">
              <w:t>HiSilicon</w:t>
            </w:r>
            <w:proofErr w:type="spellEnd"/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507F55D1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E734B3">
              <w:t>1</w:t>
            </w:r>
            <w:r w:rsidR="005F7DEF">
              <w:t>7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36DDBA73" w:rsidR="00545BCC" w:rsidRDefault="00FC40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348EA76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FC4028">
              <w:t>8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01835" w14:textId="77777777" w:rsidR="005D2338" w:rsidRDefault="005D2338" w:rsidP="005D2338">
            <w:pPr>
              <w:pStyle w:val="B2"/>
              <w:ind w:left="0"/>
              <w:rPr>
                <w:rFonts w:ascii="Arial" w:hAnsi="Arial"/>
                <w:noProof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>
              <w:rPr>
                <w:rFonts w:ascii="Arial" w:hAnsi="Arial"/>
                <w:noProof/>
              </w:rPr>
              <w:t xml:space="preserve">(S2-2108784) – approved at SA#94, </w:t>
            </w:r>
            <w:r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  <w:p w14:paraId="2D502DF7" w14:textId="77777777" w:rsidR="005F7DEF" w:rsidRDefault="005F7DEF" w:rsidP="005F7D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003A50" w14:textId="77777777" w:rsidR="005F7DEF" w:rsidRPr="00533884" w:rsidRDefault="005F7DEF" w:rsidP="005F7DEF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533884">
              <w:rPr>
                <w:rFonts w:ascii="Arial" w:hAnsi="Arial"/>
                <w:u w:val="single"/>
              </w:rPr>
              <w:t>Backward compatibility analysis:</w:t>
            </w:r>
          </w:p>
          <w:p w14:paraId="3BCA0A3F" w14:textId="77777777" w:rsidR="005F7DEF" w:rsidRDefault="005F7DEF" w:rsidP="005F7D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no backward compatibility issue as preRel-17 UE will not recognize QCI=10 and will ignore that QCI value if provided.</w:t>
            </w:r>
          </w:p>
          <w:p w14:paraId="413BC70E" w14:textId="77777777" w:rsidR="005F7DEF" w:rsidRDefault="005F7DEF" w:rsidP="008350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68D1E0" w14:textId="69FDC449" w:rsidR="00835027" w:rsidRDefault="00835027" w:rsidP="005D2338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</w:p>
        </w:tc>
      </w:tr>
      <w:tr w:rsidR="005D2338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05BB8BC9" w:rsidR="005D2338" w:rsidRPr="003854F5" w:rsidRDefault="005D2338" w:rsidP="005D2338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D2338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01DE4E1D" w:rsidR="005D2338" w:rsidRDefault="005D2338" w:rsidP="005D23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QCI = 10 for QoS control 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7768C6B9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 </w:t>
        </w:r>
      </w:ins>
      <w:ins w:id="26" w:author="chc-r01" w:date="2022-11-16T16:45:00Z">
        <w:r w:rsidR="00835027">
          <w:t xml:space="preserve">when in </w:t>
        </w:r>
      </w:ins>
      <w:ins w:id="27" w:author="chc-r01" w:date="2022-11-16T16:44:00Z">
        <w:r w:rsidR="00835027" w:rsidRPr="00114B16">
          <w:rPr>
            <w:bCs/>
          </w:rPr>
          <w:t>satellite E-UTRAN access</w:t>
        </w:r>
      </w:ins>
      <w:ins w:id="28" w:author="谢朝阳(Ucan Xie)" w:date="2022-11-02T11:27:00Z">
        <w:r>
          <w:t xml:space="preserve">. If the TE requests a </w:t>
        </w:r>
      </w:ins>
      <w:ins w:id="29" w:author="谢朝阳(Ucan Xie)" w:date="2022-11-02T11:28:00Z">
        <w:r>
          <w:t>QCI</w:t>
        </w:r>
      </w:ins>
      <w:ins w:id="30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1" w:author="谢朝阳(Ucan Xie)" w:date="2022-11-02T11:28:00Z">
        <w:r>
          <w:t>QCI</w:t>
        </w:r>
      </w:ins>
      <w:ins w:id="32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3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4" w:name="_MCCTEMPBM_CRPT80112148___5"/>
      <w:bookmarkEnd w:id="33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5" w:name="_Toc20207667"/>
      <w:bookmarkStart w:id="36" w:name="_Toc27579550"/>
      <w:bookmarkStart w:id="37" w:name="_Toc36116130"/>
      <w:bookmarkStart w:id="38" w:name="_Toc45215011"/>
      <w:bookmarkStart w:id="39" w:name="_Toc51866779"/>
      <w:bookmarkStart w:id="40" w:name="_Toc114740396"/>
      <w:bookmarkEnd w:id="34"/>
      <w:r w:rsidRPr="000903C1">
        <w:t>10.1.27</w:t>
      </w:r>
      <w:r w:rsidRPr="000903C1">
        <w:tab/>
        <w:t>EPS quality of service read dynamic parameters +CGEQOSRDP</w:t>
      </w:r>
      <w:bookmarkEnd w:id="35"/>
      <w:bookmarkEnd w:id="36"/>
      <w:bookmarkEnd w:id="37"/>
      <w:bookmarkEnd w:id="38"/>
      <w:bookmarkEnd w:id="39"/>
      <w:bookmarkEnd w:id="40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1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2" w:name="_MCCTEMPBM_CRPT80112150___7" w:colFirst="0" w:colLast="1"/>
            <w:bookmarkEnd w:id="41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3" w:name="_MCCTEMPBM_CRPT80112151___7"/>
            <w:bookmarkEnd w:id="42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3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4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4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5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5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6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7" w:name="_MCCTEMPBM_CRPT80112155___7"/>
      <w:bookmarkEnd w:id="46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7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8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49" w:name="_MCCTEMPBM_CRPT80112157___7"/>
      <w:bookmarkEnd w:id="48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50" w:name="_MCCTEMPBM_CRPT80112158___2"/>
      <w:bookmarkEnd w:id="49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1965FDF2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1" w:author="谢朝阳(Ucan Xie)" w:date="2022-11-02T11:22:00Z">
        <w:r w:rsidR="003854F5" w:rsidDel="0055347A">
          <w:delText>9</w:delText>
        </w:r>
      </w:del>
      <w:ins w:id="52" w:author="OPPO-Haorui" w:date="2022-11-03T12:23:00Z">
        <w:r w:rsidR="00AA496C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3" w:name="_MCCTEMPBM_CRPT80112159___7"/>
      <w:bookmarkEnd w:id="50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4" w:name="_MCCTEMPBM_CRPT80112160___7"/>
      <w:bookmarkEnd w:id="53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5" w:name="_MCCTEMPBM_CRPT80112161___5"/>
      <w:bookmarkEnd w:id="54"/>
      <w:r w:rsidRPr="000903C1">
        <w:rPr>
          <w:b/>
          <w:color w:val="000000"/>
        </w:rPr>
        <w:t>Implementation</w:t>
      </w:r>
    </w:p>
    <w:bookmarkEnd w:id="55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C6412" w14:textId="77777777" w:rsidR="00121310" w:rsidRDefault="00121310">
      <w:pPr>
        <w:spacing w:after="0"/>
      </w:pPr>
      <w:r>
        <w:separator/>
      </w:r>
    </w:p>
  </w:endnote>
  <w:endnote w:type="continuationSeparator" w:id="0">
    <w:p w14:paraId="396561D2" w14:textId="77777777" w:rsidR="00121310" w:rsidRDefault="00121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1AC9" w14:textId="77777777" w:rsidR="00121310" w:rsidRDefault="00121310">
      <w:pPr>
        <w:spacing w:after="0"/>
      </w:pPr>
      <w:r>
        <w:separator/>
      </w:r>
    </w:p>
  </w:footnote>
  <w:footnote w:type="continuationSeparator" w:id="0">
    <w:p w14:paraId="2AB2A8D3" w14:textId="77777777" w:rsidR="00121310" w:rsidRDefault="001213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07055796">
    <w:abstractNumId w:val="2"/>
  </w:num>
  <w:num w:numId="2" w16cid:durableId="801193574">
    <w:abstractNumId w:val="1"/>
  </w:num>
  <w:num w:numId="3" w16cid:durableId="906693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chc-r01">
    <w15:presenceInfo w15:providerId="None" w15:userId="chc-r0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21310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85827"/>
    <w:rsid w:val="00592D74"/>
    <w:rsid w:val="005B675B"/>
    <w:rsid w:val="005D2338"/>
    <w:rsid w:val="005E2C44"/>
    <w:rsid w:val="005F6FD0"/>
    <w:rsid w:val="005F7DEF"/>
    <w:rsid w:val="00607E26"/>
    <w:rsid w:val="00614132"/>
    <w:rsid w:val="00621188"/>
    <w:rsid w:val="00622BA2"/>
    <w:rsid w:val="006257ED"/>
    <w:rsid w:val="00664E2E"/>
    <w:rsid w:val="00665C47"/>
    <w:rsid w:val="0067292C"/>
    <w:rsid w:val="00676CCE"/>
    <w:rsid w:val="0068422E"/>
    <w:rsid w:val="00695808"/>
    <w:rsid w:val="0069656F"/>
    <w:rsid w:val="006A61E8"/>
    <w:rsid w:val="006B402A"/>
    <w:rsid w:val="006B46FB"/>
    <w:rsid w:val="006E21FB"/>
    <w:rsid w:val="006E40D0"/>
    <w:rsid w:val="006F299C"/>
    <w:rsid w:val="007205B1"/>
    <w:rsid w:val="0078033C"/>
    <w:rsid w:val="00791CD6"/>
    <w:rsid w:val="00792342"/>
    <w:rsid w:val="0079626E"/>
    <w:rsid w:val="007977A8"/>
    <w:rsid w:val="007B512A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35027"/>
    <w:rsid w:val="00841F47"/>
    <w:rsid w:val="008509B8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024C6"/>
    <w:rsid w:val="0091443E"/>
    <w:rsid w:val="009148DE"/>
    <w:rsid w:val="00916A68"/>
    <w:rsid w:val="00934697"/>
    <w:rsid w:val="00935DD5"/>
    <w:rsid w:val="00941E30"/>
    <w:rsid w:val="00965BC2"/>
    <w:rsid w:val="009777D9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7671C"/>
    <w:rsid w:val="00AA2CBC"/>
    <w:rsid w:val="00AA496C"/>
    <w:rsid w:val="00AA774C"/>
    <w:rsid w:val="00AC5820"/>
    <w:rsid w:val="00AD1CD8"/>
    <w:rsid w:val="00B03367"/>
    <w:rsid w:val="00B16BC9"/>
    <w:rsid w:val="00B258BB"/>
    <w:rsid w:val="00B43201"/>
    <w:rsid w:val="00B52AAE"/>
    <w:rsid w:val="00B630D5"/>
    <w:rsid w:val="00B67B97"/>
    <w:rsid w:val="00B73179"/>
    <w:rsid w:val="00B968C8"/>
    <w:rsid w:val="00BA3E88"/>
    <w:rsid w:val="00BA3EC5"/>
    <w:rsid w:val="00BA51D9"/>
    <w:rsid w:val="00BB45A4"/>
    <w:rsid w:val="00BB5DFC"/>
    <w:rsid w:val="00BC1D46"/>
    <w:rsid w:val="00BD279D"/>
    <w:rsid w:val="00BD6BB8"/>
    <w:rsid w:val="00BF16A6"/>
    <w:rsid w:val="00C13358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4979"/>
    <w:rsid w:val="00D40AB0"/>
    <w:rsid w:val="00D47C99"/>
    <w:rsid w:val="00D50255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34B3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00FC4028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BB45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1241</Words>
  <Characters>7078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chc-r01</cp:lastModifiedBy>
  <cp:revision>39</cp:revision>
  <cp:lastPrinted>2411-12-31T00:00:00Z</cp:lastPrinted>
  <dcterms:created xsi:type="dcterms:W3CDTF">2022-07-08T02:13:00Z</dcterms:created>
  <dcterms:modified xsi:type="dcterms:W3CDTF">2022-11-17T15:37:00Z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